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3F68A2F9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725C7F">
          <w:rPr>
            <w:rFonts w:eastAsia="SimSun"/>
            <w:b/>
            <w:sz w:val="24"/>
            <w:lang w:val="en-US" w:eastAsia="zh-CN"/>
          </w:rPr>
          <w:t>8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8F6197">
        <w:rPr>
          <w:rFonts w:eastAsia="SimSun"/>
          <w:b/>
          <w:i/>
          <w:sz w:val="28"/>
          <w:lang w:val="en-US" w:eastAsia="zh-CN"/>
        </w:rPr>
        <w:t>4271</w:t>
      </w:r>
    </w:p>
    <w:p w14:paraId="56FE6A94" w14:textId="023734B7" w:rsidR="00D520C1" w:rsidRDefault="00725C7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Bengaluru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India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</w:t>
        </w:r>
        <w:r w:rsidR="008624C3">
          <w:rPr>
            <w:b/>
            <w:sz w:val="24"/>
          </w:rPr>
          <w:t xml:space="preserve">th </w:t>
        </w:r>
        <w:r>
          <w:rPr>
            <w:rFonts w:eastAsia="SimSun"/>
            <w:b/>
            <w:sz w:val="24"/>
            <w:lang w:val="en-US" w:eastAsia="zh-CN"/>
          </w:rPr>
          <w:t>Aug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>
          <w:rPr>
            <w:rFonts w:eastAsia="SimSun"/>
            <w:b/>
            <w:sz w:val="24"/>
            <w:lang w:val="en-US" w:eastAsia="zh-CN"/>
          </w:rPr>
          <w:t>9</w:t>
        </w:r>
        <w:r w:rsidRPr="00725C7F">
          <w:rPr>
            <w:rFonts w:eastAsia="SimSun"/>
            <w:b/>
            <w:sz w:val="24"/>
            <w:vertAlign w:val="superscript"/>
            <w:lang w:val="en-US" w:eastAsia="zh-CN"/>
          </w:rPr>
          <w:t>th</w:t>
        </w:r>
        <w:r>
          <w:rPr>
            <w:rFonts w:eastAsia="SimSun"/>
            <w:b/>
            <w:sz w:val="24"/>
            <w:lang w:val="en-US" w:eastAsia="zh-CN"/>
          </w:rPr>
          <w:t xml:space="preserve"> Aug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7172EB46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444932">
              <w:rPr>
                <w:rFonts w:eastAsia="SimSun"/>
                <w:b/>
                <w:sz w:val="28"/>
                <w:lang w:val="en-US" w:eastAsia="zh-CN"/>
              </w:rPr>
              <w:t>23-</w:t>
            </w:r>
            <w:r w:rsidR="00076A56">
              <w:rPr>
                <w:rFonts w:eastAsia="SimSu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39968A95" w:rsidR="00D520C1" w:rsidRDefault="008F619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4931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06F70243" w:rsidR="00D520C1" w:rsidRDefault="00725C7F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034284F5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2D104D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4A5ABF02" w:rsidR="00D520C1" w:rsidRDefault="002D104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Adds a value to an existing PIXIT to accommodate emulation of a test environment for NB-IoT </w:t>
            </w:r>
            <w:proofErr w:type="spellStart"/>
            <w:r>
              <w:rPr>
                <w:rFonts w:eastAsia="SimSun"/>
                <w:lang w:val="en-US" w:eastAsia="zh-CN"/>
              </w:rPr>
              <w:t>inband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operation in NTN</w:t>
            </w:r>
            <w:r w:rsidR="00EA15B5">
              <w:rPr>
                <w:rFonts w:eastAsia="SimSun"/>
                <w:lang w:val="en-US" w:eastAsia="zh-CN"/>
              </w:rPr>
              <w:t xml:space="preserve"> NR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25EAA21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DAABB7A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</w:t>
            </w:r>
            <w:r w:rsidR="0099667F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99667F">
              <w:rPr>
                <w:rFonts w:eastAsia="SimSun"/>
                <w:lang w:val="en-US" w:eastAsia="zh-CN"/>
              </w:rPr>
              <w:t>8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3490E316" w:rsidR="00D520C1" w:rsidRDefault="002D104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Signalling of </w:t>
            </w:r>
            <w:proofErr w:type="spellStart"/>
            <w:r>
              <w:t>inband</w:t>
            </w:r>
            <w:proofErr w:type="spellEnd"/>
            <w:r>
              <w:t xml:space="preserve"> operation mode in NTN is different than that for TN and requires a new value for the existing PIXIT parameter </w:t>
            </w:r>
            <w:proofErr w:type="spellStart"/>
            <w:r>
              <w:t>px_NB_OperationMode</w:t>
            </w:r>
            <w:proofErr w:type="spellEnd"/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46FFCF1A" w:rsidR="00D520C1" w:rsidRDefault="002D104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Adds a new supported value for PIXIT </w:t>
            </w:r>
            <w:proofErr w:type="spellStart"/>
            <w:r>
              <w:rPr>
                <w:rFonts w:eastAsia="SimSun"/>
                <w:lang w:val="en-US" w:eastAsia="zh-CN"/>
              </w:rPr>
              <w:t>px_NB_OperationMode</w:t>
            </w:r>
            <w:proofErr w:type="spellEnd"/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2E4C2688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</w:t>
            </w:r>
            <w:r w:rsidR="00444932">
              <w:rPr>
                <w:rFonts w:eastAsia="SimSun"/>
                <w:lang w:val="en-US" w:eastAsia="zh-CN"/>
              </w:rPr>
              <w:t xml:space="preserve">unique protocol aspects of </w:t>
            </w:r>
            <w:r w:rsidR="00654D0F">
              <w:rPr>
                <w:rFonts w:eastAsia="SimSun"/>
                <w:lang w:val="en-US" w:eastAsia="zh-CN"/>
              </w:rPr>
              <w:t xml:space="preserve">NB-IoT </w:t>
            </w:r>
            <w:proofErr w:type="spellStart"/>
            <w:r w:rsidR="00654D0F">
              <w:rPr>
                <w:rFonts w:eastAsia="SimSun"/>
                <w:lang w:val="en-US" w:eastAsia="zh-CN"/>
              </w:rPr>
              <w:t>inband</w:t>
            </w:r>
            <w:proofErr w:type="spellEnd"/>
            <w:r w:rsidR="00654D0F">
              <w:rPr>
                <w:rFonts w:eastAsia="SimSun"/>
                <w:lang w:val="en-US" w:eastAsia="zh-CN"/>
              </w:rPr>
              <w:t xml:space="preserve"> operation in NTN NR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>for</w:t>
            </w:r>
            <w:r w:rsidR="00EA15B5">
              <w:rPr>
                <w:rFonts w:eastAsia="SimSun"/>
                <w:lang w:val="en-US" w:eastAsia="zh-CN"/>
              </w:rPr>
              <w:t xml:space="preserve"> NB-IoT</w:t>
            </w:r>
            <w:r w:rsidR="00830539">
              <w:rPr>
                <w:rFonts w:eastAsia="SimSun"/>
                <w:lang w:val="en-US" w:eastAsia="zh-CN"/>
              </w:rPr>
              <w:t xml:space="preserve">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5278D554" w:rsidR="00D520C1" w:rsidRDefault="002D104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9.3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50400BE6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19D6607B" w:rsidR="00D520C1" w:rsidRDefault="007E534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74C1EF24" w:rsidR="00D520C1" w:rsidRDefault="007E534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292C7020" w:rsidR="00D520C1" w:rsidRPr="003D350D" w:rsidRDefault="00B279DB" w:rsidP="003D3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23E91453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57830B40" w14:textId="01248A29" w:rsidR="002A5E52" w:rsidRDefault="002A5E52" w:rsidP="002A5E5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&gt;&gt;&gt;</w:t>
      </w:r>
    </w:p>
    <w:p w14:paraId="67D79D29" w14:textId="77777777" w:rsidR="002D104D" w:rsidRPr="00FC7496" w:rsidRDefault="002D104D" w:rsidP="002D104D">
      <w:pPr>
        <w:pStyle w:val="Heading2"/>
      </w:pPr>
      <w:r w:rsidRPr="00FC7496">
        <w:t>9.3</w:t>
      </w:r>
      <w:r w:rsidRPr="00FC7496">
        <w:tab/>
        <w:t>NB-IoT PIXIT</w:t>
      </w:r>
    </w:p>
    <w:p w14:paraId="55B50988" w14:textId="77777777" w:rsidR="002D104D" w:rsidRPr="00FC7496" w:rsidRDefault="002D104D" w:rsidP="002D104D">
      <w:pPr>
        <w:pStyle w:val="TH"/>
      </w:pPr>
      <w:r w:rsidRPr="00FC7496">
        <w:t>Table 9.3-1: NB-IoT PIXIT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848"/>
        <w:gridCol w:w="1977"/>
        <w:gridCol w:w="2824"/>
      </w:tblGrid>
      <w:tr w:rsidR="002D104D" w:rsidRPr="00FC7496" w14:paraId="7F6A6D2E" w14:textId="77777777" w:rsidTr="00B57A7F">
        <w:trPr>
          <w:jc w:val="center"/>
        </w:trPr>
        <w:tc>
          <w:tcPr>
            <w:tcW w:w="2728" w:type="dxa"/>
            <w:noWrap/>
            <w:vAlign w:val="center"/>
          </w:tcPr>
          <w:p w14:paraId="1D3B85DE" w14:textId="77777777" w:rsidR="002D104D" w:rsidRPr="00FC7496" w:rsidRDefault="002D104D" w:rsidP="00B57A7F">
            <w:pPr>
              <w:pStyle w:val="TAH"/>
            </w:pPr>
            <w:r w:rsidRPr="00FC7496">
              <w:t>Parameter Name</w:t>
            </w:r>
          </w:p>
        </w:tc>
        <w:tc>
          <w:tcPr>
            <w:tcW w:w="1509" w:type="dxa"/>
            <w:vAlign w:val="center"/>
          </w:tcPr>
          <w:p w14:paraId="0F8B58DD" w14:textId="77777777" w:rsidR="002D104D" w:rsidRPr="00FC7496" w:rsidRDefault="002D104D" w:rsidP="00B57A7F">
            <w:pPr>
              <w:pStyle w:val="TAH"/>
            </w:pPr>
            <w:r w:rsidRPr="00FC7496">
              <w:t>Parameter Type</w:t>
            </w:r>
          </w:p>
        </w:tc>
        <w:tc>
          <w:tcPr>
            <w:tcW w:w="848" w:type="dxa"/>
            <w:vAlign w:val="center"/>
          </w:tcPr>
          <w:p w14:paraId="6FDCC723" w14:textId="77777777" w:rsidR="002D104D" w:rsidRPr="00FC7496" w:rsidRDefault="002D104D" w:rsidP="00B57A7F">
            <w:pPr>
              <w:pStyle w:val="TAH"/>
            </w:pPr>
            <w:r w:rsidRPr="00FC7496">
              <w:t>Default Value</w:t>
            </w:r>
          </w:p>
        </w:tc>
        <w:tc>
          <w:tcPr>
            <w:tcW w:w="1977" w:type="dxa"/>
            <w:vAlign w:val="center"/>
          </w:tcPr>
          <w:p w14:paraId="03D0740B" w14:textId="77777777" w:rsidR="002D104D" w:rsidRPr="00FC7496" w:rsidRDefault="002D104D" w:rsidP="00B57A7F">
            <w:pPr>
              <w:pStyle w:val="TAH"/>
            </w:pPr>
            <w:r w:rsidRPr="00FC7496">
              <w:t>Supported Values</w:t>
            </w:r>
          </w:p>
        </w:tc>
        <w:tc>
          <w:tcPr>
            <w:tcW w:w="2824" w:type="dxa"/>
            <w:vAlign w:val="center"/>
          </w:tcPr>
          <w:p w14:paraId="6F0073E1" w14:textId="77777777" w:rsidR="002D104D" w:rsidRPr="00FC7496" w:rsidRDefault="002D104D" w:rsidP="00B57A7F">
            <w:pPr>
              <w:pStyle w:val="TAH"/>
            </w:pPr>
            <w:r w:rsidRPr="00FC7496">
              <w:t>Description</w:t>
            </w:r>
          </w:p>
        </w:tc>
      </w:tr>
      <w:tr w:rsidR="002D104D" w:rsidRPr="00FC7496" w14:paraId="073C2263" w14:textId="77777777" w:rsidTr="00B57A7F">
        <w:trPr>
          <w:jc w:val="center"/>
        </w:trPr>
        <w:tc>
          <w:tcPr>
            <w:tcW w:w="2728" w:type="dxa"/>
            <w:noWrap/>
            <w:vAlign w:val="center"/>
          </w:tcPr>
          <w:p w14:paraId="30EB73E0" w14:textId="77777777" w:rsidR="002D104D" w:rsidRPr="00FC7496" w:rsidRDefault="002D104D" w:rsidP="00B57A7F">
            <w:pPr>
              <w:pStyle w:val="TAL"/>
            </w:pPr>
            <w:proofErr w:type="spellStart"/>
            <w:r w:rsidRPr="00FC7496">
              <w:t>px_NB_OperationMode</w:t>
            </w:r>
            <w:proofErr w:type="spellEnd"/>
          </w:p>
        </w:tc>
        <w:tc>
          <w:tcPr>
            <w:tcW w:w="1509" w:type="dxa"/>
            <w:vAlign w:val="center"/>
          </w:tcPr>
          <w:p w14:paraId="53C91D15" w14:textId="77777777" w:rsidR="002D104D" w:rsidRPr="00FC7496" w:rsidRDefault="002D104D" w:rsidP="00B57A7F">
            <w:pPr>
              <w:pStyle w:val="TAL"/>
              <w:rPr>
                <w:szCs w:val="18"/>
              </w:rPr>
            </w:pPr>
            <w:proofErr w:type="spellStart"/>
            <w:r w:rsidRPr="00FC7496">
              <w:rPr>
                <w:szCs w:val="18"/>
              </w:rPr>
              <w:t>NB_OperationMode_Type</w:t>
            </w:r>
            <w:proofErr w:type="spellEnd"/>
          </w:p>
        </w:tc>
        <w:tc>
          <w:tcPr>
            <w:tcW w:w="848" w:type="dxa"/>
            <w:vAlign w:val="center"/>
          </w:tcPr>
          <w:p w14:paraId="656D9E1F" w14:textId="77777777" w:rsidR="002D104D" w:rsidRPr="00FC7496" w:rsidRDefault="002D104D" w:rsidP="00B57A7F">
            <w:pPr>
              <w:pStyle w:val="TAL"/>
              <w:rPr>
                <w:szCs w:val="18"/>
              </w:rPr>
            </w:pPr>
            <w:r w:rsidRPr="00FC7496">
              <w:rPr>
                <w:szCs w:val="18"/>
              </w:rPr>
              <w:t>standalone</w:t>
            </w:r>
          </w:p>
        </w:tc>
        <w:tc>
          <w:tcPr>
            <w:tcW w:w="1977" w:type="dxa"/>
            <w:vAlign w:val="center"/>
          </w:tcPr>
          <w:p w14:paraId="3957EFE4" w14:textId="75827BA1" w:rsidR="002D104D" w:rsidRPr="0040389E" w:rsidRDefault="002D104D" w:rsidP="00B57A7F">
            <w:pPr>
              <w:pStyle w:val="TAL"/>
              <w:rPr>
                <w:szCs w:val="18"/>
              </w:rPr>
            </w:pPr>
            <w:proofErr w:type="spellStart"/>
            <w:r w:rsidRPr="00FC7496">
              <w:rPr>
                <w:szCs w:val="18"/>
              </w:rPr>
              <w:t>inband_samePCI</w:t>
            </w:r>
            <w:proofErr w:type="spellEnd"/>
            <w:r w:rsidRPr="00FC7496">
              <w:rPr>
                <w:szCs w:val="18"/>
              </w:rPr>
              <w:t xml:space="preserve">, </w:t>
            </w:r>
            <w:proofErr w:type="spellStart"/>
            <w:r w:rsidRPr="00FC7496">
              <w:rPr>
                <w:szCs w:val="18"/>
              </w:rPr>
              <w:t>inband_differentPCI</w:t>
            </w:r>
            <w:proofErr w:type="spellEnd"/>
            <w:r w:rsidRPr="00FC7496">
              <w:rPr>
                <w:szCs w:val="18"/>
              </w:rPr>
              <w:t xml:space="preserve">, </w:t>
            </w:r>
            <w:proofErr w:type="spellStart"/>
            <w:ins w:id="1" w:author="EchoStar" w:date="2025-08-02T17:34:00Z" w16du:dateUtc="2025-08-02T21:34:00Z">
              <w:r>
                <w:rPr>
                  <w:szCs w:val="18"/>
                </w:rPr>
                <w:t>inband_nrNTN</w:t>
              </w:r>
            </w:ins>
            <w:proofErr w:type="spellEnd"/>
            <w:ins w:id="2" w:author="EchoStar" w:date="2025-08-02T17:35:00Z" w16du:dateUtc="2025-08-02T21:35:00Z">
              <w:r>
                <w:rPr>
                  <w:szCs w:val="18"/>
                </w:rPr>
                <w:t xml:space="preserve">, </w:t>
              </w:r>
            </w:ins>
            <w:proofErr w:type="spellStart"/>
            <w:r w:rsidRPr="00FC7496">
              <w:rPr>
                <w:szCs w:val="18"/>
              </w:rPr>
              <w:t>guardband</w:t>
            </w:r>
            <w:proofErr w:type="spellEnd"/>
            <w:r w:rsidRPr="00FC7496">
              <w:rPr>
                <w:szCs w:val="18"/>
              </w:rPr>
              <w:t>, standalone</w:t>
            </w:r>
            <w:r w:rsidRPr="0040389E">
              <w:rPr>
                <w:szCs w:val="18"/>
              </w:rPr>
              <w:t>,</w:t>
            </w:r>
          </w:p>
          <w:p w14:paraId="7D9AD57E" w14:textId="77777777" w:rsidR="002D104D" w:rsidRPr="00FC7496" w:rsidRDefault="002D104D" w:rsidP="00B57A7F">
            <w:pPr>
              <w:pStyle w:val="TAL"/>
              <w:rPr>
                <w:szCs w:val="18"/>
              </w:rPr>
            </w:pPr>
            <w:proofErr w:type="spellStart"/>
            <w:r w:rsidRPr="0040389E">
              <w:rPr>
                <w:szCs w:val="18"/>
              </w:rPr>
              <w:t>standalone_flexibleTxRx</w:t>
            </w:r>
            <w:proofErr w:type="spellEnd"/>
          </w:p>
        </w:tc>
        <w:tc>
          <w:tcPr>
            <w:tcW w:w="2824" w:type="dxa"/>
            <w:vAlign w:val="center"/>
          </w:tcPr>
          <w:p w14:paraId="37FD308B" w14:textId="77777777" w:rsidR="002D104D" w:rsidRPr="00FC7496" w:rsidRDefault="002D104D" w:rsidP="00B57A7F">
            <w:pPr>
              <w:pStyle w:val="TAL"/>
              <w:rPr>
                <w:szCs w:val="18"/>
              </w:rPr>
            </w:pPr>
            <w:r w:rsidRPr="00FC7496">
              <w:rPr>
                <w:szCs w:val="18"/>
              </w:rPr>
              <w:t>NB-IoT Operation Mode</w:t>
            </w:r>
            <w:r w:rsidRPr="0040389E">
              <w:rPr>
                <w:szCs w:val="18"/>
              </w:rPr>
              <w:t xml:space="preserve"> being emulated for the test environment</w:t>
            </w:r>
          </w:p>
        </w:tc>
      </w:tr>
      <w:tr w:rsidR="002D104D" w:rsidRPr="00FC7496" w14:paraId="7A6666FB" w14:textId="77777777" w:rsidTr="00B57A7F">
        <w:trPr>
          <w:jc w:val="center"/>
        </w:trPr>
        <w:tc>
          <w:tcPr>
            <w:tcW w:w="2728" w:type="dxa"/>
            <w:noWrap/>
            <w:vAlign w:val="center"/>
          </w:tcPr>
          <w:p w14:paraId="28FFD3EF" w14:textId="77777777" w:rsidR="002D104D" w:rsidRPr="00FC7496" w:rsidRDefault="002D104D" w:rsidP="00B57A7F">
            <w:pPr>
              <w:pStyle w:val="TAL"/>
            </w:pPr>
            <w:proofErr w:type="spellStart"/>
            <w:r w:rsidRPr="00FC7496">
              <w:t>px_DoAttachWithoutPDN</w:t>
            </w:r>
            <w:proofErr w:type="spellEnd"/>
          </w:p>
        </w:tc>
        <w:tc>
          <w:tcPr>
            <w:tcW w:w="1509" w:type="dxa"/>
            <w:vAlign w:val="center"/>
          </w:tcPr>
          <w:p w14:paraId="7972327D" w14:textId="77777777" w:rsidR="002D104D" w:rsidRPr="00FC7496" w:rsidRDefault="002D104D" w:rsidP="00B57A7F">
            <w:pPr>
              <w:pStyle w:val="TAL"/>
              <w:rPr>
                <w:szCs w:val="18"/>
              </w:rPr>
            </w:pPr>
            <w:proofErr w:type="spellStart"/>
            <w:r w:rsidRPr="00FC7496">
              <w:t>boolean</w:t>
            </w:r>
            <w:proofErr w:type="spellEnd"/>
          </w:p>
        </w:tc>
        <w:tc>
          <w:tcPr>
            <w:tcW w:w="848" w:type="dxa"/>
            <w:vAlign w:val="center"/>
          </w:tcPr>
          <w:p w14:paraId="2D07EE3B" w14:textId="77777777" w:rsidR="002D104D" w:rsidRPr="00FC7496" w:rsidRDefault="002D104D" w:rsidP="00B57A7F">
            <w:pPr>
              <w:pStyle w:val="TAL"/>
              <w:rPr>
                <w:szCs w:val="18"/>
              </w:rPr>
            </w:pPr>
            <w:r w:rsidRPr="00FC7496">
              <w:t>false</w:t>
            </w:r>
          </w:p>
        </w:tc>
        <w:tc>
          <w:tcPr>
            <w:tcW w:w="1977" w:type="dxa"/>
            <w:vAlign w:val="center"/>
          </w:tcPr>
          <w:p w14:paraId="244B1AD6" w14:textId="77777777" w:rsidR="002D104D" w:rsidRPr="00FC7496" w:rsidRDefault="002D104D" w:rsidP="00B57A7F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vAlign w:val="center"/>
          </w:tcPr>
          <w:p w14:paraId="70514F91" w14:textId="77777777" w:rsidR="002D104D" w:rsidRPr="00FC7496" w:rsidRDefault="002D104D" w:rsidP="00B57A7F">
            <w:pPr>
              <w:pStyle w:val="TAL"/>
              <w:rPr>
                <w:szCs w:val="18"/>
              </w:rPr>
            </w:pPr>
            <w:r w:rsidRPr="00FC7496">
              <w:t xml:space="preserve">UE is configured to do Attach without PDN; if the value is </w:t>
            </w:r>
            <w:proofErr w:type="gramStart"/>
            <w:r w:rsidRPr="00FC7496">
              <w:t>FALSE</w:t>
            </w:r>
            <w:proofErr w:type="gramEnd"/>
            <w:r w:rsidRPr="00FC7496">
              <w:t xml:space="preserve"> it is assumed that the UE is configured to do Attach with PDN</w:t>
            </w:r>
          </w:p>
        </w:tc>
      </w:tr>
      <w:tr w:rsidR="002D104D" w:rsidRPr="00FC7496" w14:paraId="4E919F48" w14:textId="77777777" w:rsidTr="00B57A7F">
        <w:trPr>
          <w:jc w:val="center"/>
        </w:trPr>
        <w:tc>
          <w:tcPr>
            <w:tcW w:w="2728" w:type="dxa"/>
            <w:noWrap/>
            <w:vAlign w:val="center"/>
          </w:tcPr>
          <w:p w14:paraId="4589AE62" w14:textId="77777777" w:rsidR="002D104D" w:rsidRPr="00FC7496" w:rsidRDefault="002D104D" w:rsidP="00B57A7F">
            <w:pPr>
              <w:pStyle w:val="TAL"/>
            </w:pPr>
            <w:proofErr w:type="spellStart"/>
            <w:r w:rsidRPr="00FC7496">
              <w:t>px_ModifyBearerResources</w:t>
            </w:r>
            <w:proofErr w:type="spellEnd"/>
          </w:p>
        </w:tc>
        <w:tc>
          <w:tcPr>
            <w:tcW w:w="1509" w:type="dxa"/>
            <w:vAlign w:val="center"/>
          </w:tcPr>
          <w:p w14:paraId="4DF3C18A" w14:textId="77777777" w:rsidR="002D104D" w:rsidRPr="00FC7496" w:rsidRDefault="002D104D" w:rsidP="00B57A7F">
            <w:pPr>
              <w:pStyle w:val="TAL"/>
              <w:rPr>
                <w:szCs w:val="18"/>
              </w:rPr>
            </w:pPr>
            <w:proofErr w:type="spellStart"/>
            <w:r w:rsidRPr="00FC7496">
              <w:t>boolean</w:t>
            </w:r>
            <w:proofErr w:type="spellEnd"/>
          </w:p>
        </w:tc>
        <w:tc>
          <w:tcPr>
            <w:tcW w:w="848" w:type="dxa"/>
            <w:vAlign w:val="center"/>
          </w:tcPr>
          <w:p w14:paraId="1B54A01B" w14:textId="77777777" w:rsidR="002D104D" w:rsidRPr="00FC7496" w:rsidRDefault="002D104D" w:rsidP="00B57A7F">
            <w:pPr>
              <w:pStyle w:val="TAL"/>
              <w:rPr>
                <w:szCs w:val="18"/>
              </w:rPr>
            </w:pPr>
            <w:r w:rsidRPr="00FC7496">
              <w:t>false</w:t>
            </w:r>
          </w:p>
        </w:tc>
        <w:tc>
          <w:tcPr>
            <w:tcW w:w="1977" w:type="dxa"/>
            <w:vAlign w:val="center"/>
          </w:tcPr>
          <w:p w14:paraId="188EDE8A" w14:textId="77777777" w:rsidR="002D104D" w:rsidRPr="00FC7496" w:rsidRDefault="002D104D" w:rsidP="00B57A7F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vAlign w:val="center"/>
          </w:tcPr>
          <w:p w14:paraId="3BFC067C" w14:textId="77777777" w:rsidR="002D104D" w:rsidRPr="00FC7496" w:rsidRDefault="002D104D" w:rsidP="00B57A7F">
            <w:pPr>
              <w:pStyle w:val="TAL"/>
              <w:rPr>
                <w:szCs w:val="18"/>
              </w:rPr>
            </w:pPr>
            <w:r w:rsidRPr="00FC7496">
              <w:t>NB-IoT UE configured to handle modification of bearer resources including dedicated bearers (PDN of type "IP")</w:t>
            </w:r>
          </w:p>
        </w:tc>
      </w:tr>
      <w:tr w:rsidR="002D104D" w:rsidRPr="00FC7496" w14:paraId="700DAF39" w14:textId="77777777" w:rsidTr="00B57A7F">
        <w:trPr>
          <w:jc w:val="center"/>
        </w:trPr>
        <w:tc>
          <w:tcPr>
            <w:tcW w:w="2728" w:type="dxa"/>
            <w:noWrap/>
            <w:vAlign w:val="center"/>
          </w:tcPr>
          <w:p w14:paraId="43987E00" w14:textId="77777777" w:rsidR="002D104D" w:rsidRPr="00FC7496" w:rsidRDefault="002D104D" w:rsidP="00B57A7F">
            <w:pPr>
              <w:pStyle w:val="TAL"/>
            </w:pPr>
            <w:proofErr w:type="spellStart"/>
            <w:r>
              <w:t>px_NS_Value</w:t>
            </w:r>
            <w:proofErr w:type="spellEnd"/>
          </w:p>
        </w:tc>
        <w:tc>
          <w:tcPr>
            <w:tcW w:w="1509" w:type="dxa"/>
            <w:vAlign w:val="center"/>
          </w:tcPr>
          <w:p w14:paraId="4C268E9B" w14:textId="77777777" w:rsidR="002D104D" w:rsidRPr="00FC7496" w:rsidRDefault="002D104D" w:rsidP="00B57A7F">
            <w:pPr>
              <w:pStyle w:val="TAL"/>
            </w:pPr>
            <w:r w:rsidRPr="00FC7496">
              <w:t>integer</w:t>
            </w:r>
          </w:p>
        </w:tc>
        <w:tc>
          <w:tcPr>
            <w:tcW w:w="848" w:type="dxa"/>
            <w:vAlign w:val="center"/>
          </w:tcPr>
          <w:p w14:paraId="7E39AA85" w14:textId="77777777" w:rsidR="002D104D" w:rsidRPr="00FC7496" w:rsidRDefault="002D104D" w:rsidP="00B57A7F">
            <w:pPr>
              <w:pStyle w:val="TAL"/>
            </w:pPr>
            <w:r>
              <w:t>1</w:t>
            </w:r>
          </w:p>
        </w:tc>
        <w:tc>
          <w:tcPr>
            <w:tcW w:w="1977" w:type="dxa"/>
            <w:vAlign w:val="center"/>
          </w:tcPr>
          <w:p w14:paraId="054FA4D5" w14:textId="77777777" w:rsidR="002D104D" w:rsidRPr="00FC7496" w:rsidRDefault="002D104D" w:rsidP="00B57A7F">
            <w:pPr>
              <w:pStyle w:val="TAL"/>
              <w:rPr>
                <w:szCs w:val="18"/>
              </w:rPr>
            </w:pPr>
          </w:p>
        </w:tc>
        <w:tc>
          <w:tcPr>
            <w:tcW w:w="2824" w:type="dxa"/>
            <w:vAlign w:val="center"/>
          </w:tcPr>
          <w:p w14:paraId="5B73443D" w14:textId="77777777" w:rsidR="002D104D" w:rsidRPr="00FC7496" w:rsidRDefault="002D104D" w:rsidP="00B57A7F">
            <w:pPr>
              <w:pStyle w:val="TAL"/>
            </w:pPr>
            <w:r>
              <w:t xml:space="preserve">Network Signalling value as defined in TS 36.101 [34] clause </w:t>
            </w:r>
            <w:r w:rsidRPr="00744BE4">
              <w:t>6.2.4F</w:t>
            </w:r>
            <w:r>
              <w:t xml:space="preserve"> and used in TS 36.508 [3] clause 8.1.3.1 to select the NB-IoT frequencies. </w:t>
            </w:r>
          </w:p>
        </w:tc>
      </w:tr>
    </w:tbl>
    <w:p w14:paraId="0BB8D306" w14:textId="77777777" w:rsidR="00B279DB" w:rsidRDefault="00B279DB">
      <w:pPr>
        <w:pStyle w:val="Separation"/>
        <w:rPr>
          <w:rFonts w:eastAsia="??"/>
          <w:color w:val="FF0000"/>
          <w:sz w:val="32"/>
        </w:rPr>
      </w:pPr>
    </w:p>
    <w:p w14:paraId="470824C6" w14:textId="7DE66B8C" w:rsidR="00D520C1" w:rsidRDefault="002A5E52">
      <w:pPr>
        <w:pStyle w:val="Separation"/>
      </w:pPr>
      <w:r>
        <w:rPr>
          <w:rFonts w:eastAsia="??"/>
          <w:color w:val="FF0000"/>
          <w:sz w:val="32"/>
        </w:rPr>
        <w:t>&lt;&lt;&lt;END OF CHANGES &gt;&gt;&gt;</w:t>
      </w:r>
    </w:p>
    <w:p w14:paraId="1E77A935" w14:textId="77777777" w:rsidR="00D520C1" w:rsidRDefault="00D520C1"/>
    <w:sectPr w:rsidR="00D520C1" w:rsidSect="002D104D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2D154" w14:textId="77777777" w:rsidR="00432A0D" w:rsidRDefault="00432A0D">
      <w:pPr>
        <w:spacing w:after="0"/>
      </w:pPr>
      <w:r>
        <w:separator/>
      </w:r>
    </w:p>
  </w:endnote>
  <w:endnote w:type="continuationSeparator" w:id="0">
    <w:p w14:paraId="7C8B3793" w14:textId="77777777" w:rsidR="00432A0D" w:rsidRDefault="00432A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20DEE" w14:textId="77777777" w:rsidR="00432A0D" w:rsidRDefault="00432A0D">
      <w:pPr>
        <w:spacing w:after="0"/>
      </w:pPr>
      <w:r>
        <w:separator/>
      </w:r>
    </w:p>
  </w:footnote>
  <w:footnote w:type="continuationSeparator" w:id="0">
    <w:p w14:paraId="637FF4AA" w14:textId="77777777" w:rsidR="00432A0D" w:rsidRDefault="00432A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5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37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43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44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7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58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48"/>
  </w:num>
  <w:num w:numId="2" w16cid:durableId="45503045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26"/>
  </w:num>
  <w:num w:numId="4" w16cid:durableId="1111321863">
    <w:abstractNumId w:val="21"/>
  </w:num>
  <w:num w:numId="5" w16cid:durableId="1701130238">
    <w:abstractNumId w:val="46"/>
  </w:num>
  <w:num w:numId="6" w16cid:durableId="420226520">
    <w:abstractNumId w:val="40"/>
  </w:num>
  <w:num w:numId="7" w16cid:durableId="61603925">
    <w:abstractNumId w:val="47"/>
  </w:num>
  <w:num w:numId="8" w16cid:durableId="448087190">
    <w:abstractNumId w:val="22"/>
  </w:num>
  <w:num w:numId="9" w16cid:durableId="1082289140">
    <w:abstractNumId w:val="43"/>
  </w:num>
  <w:num w:numId="10" w16cid:durableId="1300644867">
    <w:abstractNumId w:val="42"/>
  </w:num>
  <w:num w:numId="11" w16cid:durableId="733545286">
    <w:abstractNumId w:val="6"/>
  </w:num>
  <w:num w:numId="12" w16cid:durableId="1205361264">
    <w:abstractNumId w:val="4"/>
  </w:num>
  <w:num w:numId="13" w16cid:durableId="552353375">
    <w:abstractNumId w:val="3"/>
  </w:num>
  <w:num w:numId="14" w16cid:durableId="1605457167">
    <w:abstractNumId w:val="2"/>
  </w:num>
  <w:num w:numId="15" w16cid:durableId="1072120028">
    <w:abstractNumId w:val="5"/>
  </w:num>
  <w:num w:numId="16" w16cid:durableId="1921714440">
    <w:abstractNumId w:val="0"/>
  </w:num>
  <w:num w:numId="17" w16cid:durableId="6938451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9"/>
  </w:num>
  <w:num w:numId="19" w16cid:durableId="1125730689">
    <w:abstractNumId w:val="58"/>
  </w:num>
  <w:num w:numId="20" w16cid:durableId="1098871096">
    <w:abstractNumId w:val="14"/>
  </w:num>
  <w:num w:numId="21" w16cid:durableId="1117137952">
    <w:abstractNumId w:val="25"/>
  </w:num>
  <w:num w:numId="22" w16cid:durableId="1476408398">
    <w:abstractNumId w:val="28"/>
  </w:num>
  <w:num w:numId="23" w16cid:durableId="786394332">
    <w:abstractNumId w:val="35"/>
  </w:num>
  <w:num w:numId="24" w16cid:durableId="125511188">
    <w:abstractNumId w:val="9"/>
  </w:num>
  <w:num w:numId="25" w16cid:durableId="1740439642">
    <w:abstractNumId w:val="54"/>
  </w:num>
  <w:num w:numId="26" w16cid:durableId="586037063">
    <w:abstractNumId w:val="44"/>
  </w:num>
  <w:num w:numId="27" w16cid:durableId="456264571">
    <w:abstractNumId w:val="45"/>
  </w:num>
  <w:num w:numId="28" w16cid:durableId="196312857">
    <w:abstractNumId w:val="29"/>
  </w:num>
  <w:num w:numId="29" w16cid:durableId="1664236354">
    <w:abstractNumId w:val="36"/>
  </w:num>
  <w:num w:numId="30" w16cid:durableId="882326147">
    <w:abstractNumId w:val="59"/>
  </w:num>
  <w:num w:numId="31" w16cid:durableId="612783187">
    <w:abstractNumId w:val="32"/>
  </w:num>
  <w:num w:numId="32" w16cid:durableId="512113285">
    <w:abstractNumId w:val="57"/>
  </w:num>
  <w:num w:numId="33" w16cid:durableId="1550459182">
    <w:abstractNumId w:val="24"/>
  </w:num>
  <w:num w:numId="34" w16cid:durableId="642124006">
    <w:abstractNumId w:val="23"/>
  </w:num>
  <w:num w:numId="35" w16cid:durableId="1594239548">
    <w:abstractNumId w:val="39"/>
  </w:num>
  <w:num w:numId="36" w16cid:durableId="2013412901">
    <w:abstractNumId w:val="10"/>
  </w:num>
  <w:num w:numId="37" w16cid:durableId="1109735959">
    <w:abstractNumId w:val="34"/>
  </w:num>
  <w:num w:numId="38" w16cid:durableId="1556236169">
    <w:abstractNumId w:val="20"/>
  </w:num>
  <w:num w:numId="39" w16cid:durableId="1743940573">
    <w:abstractNumId w:val="30"/>
  </w:num>
  <w:num w:numId="40" w16cid:durableId="1955357211">
    <w:abstractNumId w:val="38"/>
  </w:num>
  <w:num w:numId="41" w16cid:durableId="1438020765">
    <w:abstractNumId w:val="52"/>
  </w:num>
  <w:num w:numId="42" w16cid:durableId="337388337">
    <w:abstractNumId w:val="56"/>
  </w:num>
  <w:num w:numId="43" w16cid:durableId="1154030458">
    <w:abstractNumId w:val="41"/>
  </w:num>
  <w:num w:numId="44" w16cid:durableId="179242682">
    <w:abstractNumId w:val="13"/>
  </w:num>
  <w:num w:numId="45" w16cid:durableId="1890070993">
    <w:abstractNumId w:val="16"/>
  </w:num>
  <w:num w:numId="46" w16cid:durableId="1735424256">
    <w:abstractNumId w:val="31"/>
  </w:num>
  <w:num w:numId="47" w16cid:durableId="1938248308">
    <w:abstractNumId w:val="37"/>
  </w:num>
  <w:num w:numId="48" w16cid:durableId="153572992">
    <w:abstractNumId w:val="53"/>
  </w:num>
  <w:num w:numId="49" w16cid:durableId="567419291">
    <w:abstractNumId w:val="50"/>
  </w:num>
  <w:num w:numId="50" w16cid:durableId="9053370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1" w16cid:durableId="430008565">
    <w:abstractNumId w:val="8"/>
  </w:num>
  <w:num w:numId="52" w16cid:durableId="230389872">
    <w:abstractNumId w:val="51"/>
  </w:num>
  <w:num w:numId="53" w16cid:durableId="828013009">
    <w:abstractNumId w:val="12"/>
  </w:num>
  <w:num w:numId="54" w16cid:durableId="1017078277">
    <w:abstractNumId w:val="27"/>
  </w:num>
  <w:num w:numId="55" w16cid:durableId="1572306344">
    <w:abstractNumId w:val="11"/>
  </w:num>
  <w:num w:numId="56" w16cid:durableId="1809204278">
    <w:abstractNumId w:val="18"/>
  </w:num>
  <w:num w:numId="57" w16cid:durableId="365563901">
    <w:abstractNumId w:val="15"/>
  </w:num>
  <w:num w:numId="58" w16cid:durableId="480584843">
    <w:abstractNumId w:val="17"/>
  </w:num>
  <w:num w:numId="59" w16cid:durableId="1558474608">
    <w:abstractNumId w:val="55"/>
  </w:num>
  <w:num w:numId="60" w16cid:durableId="1559243762">
    <w:abstractNumId w:val="33"/>
  </w:num>
  <w:num w:numId="61" w16cid:durableId="829373266">
    <w:abstractNumId w:val="49"/>
  </w:num>
  <w:num w:numId="62" w16cid:durableId="3948158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choStar">
    <w15:presenceInfo w15:providerId="None" w15:userId="EchoSt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247AE"/>
    <w:rsid w:val="000258A6"/>
    <w:rsid w:val="000259E8"/>
    <w:rsid w:val="00040F36"/>
    <w:rsid w:val="0004243D"/>
    <w:rsid w:val="00070E09"/>
    <w:rsid w:val="00076A56"/>
    <w:rsid w:val="000974B0"/>
    <w:rsid w:val="000A6394"/>
    <w:rsid w:val="000B7FED"/>
    <w:rsid w:val="000C038A"/>
    <w:rsid w:val="000C6598"/>
    <w:rsid w:val="000D44B3"/>
    <w:rsid w:val="000D66D2"/>
    <w:rsid w:val="000E170B"/>
    <w:rsid w:val="000F56C0"/>
    <w:rsid w:val="0010076B"/>
    <w:rsid w:val="00141E65"/>
    <w:rsid w:val="00145D43"/>
    <w:rsid w:val="00155175"/>
    <w:rsid w:val="00166DCE"/>
    <w:rsid w:val="001801FF"/>
    <w:rsid w:val="0018169F"/>
    <w:rsid w:val="001853CF"/>
    <w:rsid w:val="00192C46"/>
    <w:rsid w:val="001A08B3"/>
    <w:rsid w:val="001A7B60"/>
    <w:rsid w:val="001B1E8F"/>
    <w:rsid w:val="001B4061"/>
    <w:rsid w:val="001B52F0"/>
    <w:rsid w:val="001B7A65"/>
    <w:rsid w:val="001D5F2F"/>
    <w:rsid w:val="001E41F3"/>
    <w:rsid w:val="00200CDF"/>
    <w:rsid w:val="002152BF"/>
    <w:rsid w:val="00253DA4"/>
    <w:rsid w:val="00255300"/>
    <w:rsid w:val="00257B41"/>
    <w:rsid w:val="0026004D"/>
    <w:rsid w:val="002640DD"/>
    <w:rsid w:val="00275D12"/>
    <w:rsid w:val="00283821"/>
    <w:rsid w:val="00284FEB"/>
    <w:rsid w:val="002860C4"/>
    <w:rsid w:val="002941FB"/>
    <w:rsid w:val="002A31A6"/>
    <w:rsid w:val="002A5E52"/>
    <w:rsid w:val="002B3FF7"/>
    <w:rsid w:val="002B441F"/>
    <w:rsid w:val="002B5741"/>
    <w:rsid w:val="002D104D"/>
    <w:rsid w:val="002D3CC8"/>
    <w:rsid w:val="002E472E"/>
    <w:rsid w:val="002F1D78"/>
    <w:rsid w:val="00305409"/>
    <w:rsid w:val="003142F2"/>
    <w:rsid w:val="00324AC7"/>
    <w:rsid w:val="00326186"/>
    <w:rsid w:val="003609EF"/>
    <w:rsid w:val="0036231A"/>
    <w:rsid w:val="00374DD4"/>
    <w:rsid w:val="00381243"/>
    <w:rsid w:val="003858A1"/>
    <w:rsid w:val="003B4920"/>
    <w:rsid w:val="003D350D"/>
    <w:rsid w:val="003E1A36"/>
    <w:rsid w:val="003E641D"/>
    <w:rsid w:val="00410371"/>
    <w:rsid w:val="004242F1"/>
    <w:rsid w:val="00425ECF"/>
    <w:rsid w:val="00432A0D"/>
    <w:rsid w:val="00444932"/>
    <w:rsid w:val="0049532E"/>
    <w:rsid w:val="004B75B7"/>
    <w:rsid w:val="004C1952"/>
    <w:rsid w:val="004C5A91"/>
    <w:rsid w:val="004C72DD"/>
    <w:rsid w:val="004D3C3A"/>
    <w:rsid w:val="004E34AA"/>
    <w:rsid w:val="0050196D"/>
    <w:rsid w:val="005141D9"/>
    <w:rsid w:val="0051580D"/>
    <w:rsid w:val="00541007"/>
    <w:rsid w:val="00541081"/>
    <w:rsid w:val="00541963"/>
    <w:rsid w:val="00547111"/>
    <w:rsid w:val="00553FAC"/>
    <w:rsid w:val="0059270B"/>
    <w:rsid w:val="00592D74"/>
    <w:rsid w:val="00597A79"/>
    <w:rsid w:val="005B292E"/>
    <w:rsid w:val="005B5FE7"/>
    <w:rsid w:val="005B78B0"/>
    <w:rsid w:val="005E2C44"/>
    <w:rsid w:val="005E43AA"/>
    <w:rsid w:val="00605D01"/>
    <w:rsid w:val="00621188"/>
    <w:rsid w:val="006252C2"/>
    <w:rsid w:val="006257ED"/>
    <w:rsid w:val="006476DB"/>
    <w:rsid w:val="00653DE4"/>
    <w:rsid w:val="00654D0F"/>
    <w:rsid w:val="006646AA"/>
    <w:rsid w:val="00665C47"/>
    <w:rsid w:val="00676815"/>
    <w:rsid w:val="006812CE"/>
    <w:rsid w:val="00687AA3"/>
    <w:rsid w:val="00695808"/>
    <w:rsid w:val="006B2BC9"/>
    <w:rsid w:val="006B46FB"/>
    <w:rsid w:val="006E21FB"/>
    <w:rsid w:val="006F20F2"/>
    <w:rsid w:val="00712FE8"/>
    <w:rsid w:val="00715FEB"/>
    <w:rsid w:val="00725C7F"/>
    <w:rsid w:val="00727BC0"/>
    <w:rsid w:val="007807B8"/>
    <w:rsid w:val="007807E7"/>
    <w:rsid w:val="00792342"/>
    <w:rsid w:val="007975D0"/>
    <w:rsid w:val="007977A8"/>
    <w:rsid w:val="007B512A"/>
    <w:rsid w:val="007C2097"/>
    <w:rsid w:val="007D6A07"/>
    <w:rsid w:val="007E534F"/>
    <w:rsid w:val="007F7259"/>
    <w:rsid w:val="008040A8"/>
    <w:rsid w:val="008279FA"/>
    <w:rsid w:val="00830539"/>
    <w:rsid w:val="008624C3"/>
    <w:rsid w:val="008626E7"/>
    <w:rsid w:val="00870EE7"/>
    <w:rsid w:val="00871E40"/>
    <w:rsid w:val="008863B9"/>
    <w:rsid w:val="008901DC"/>
    <w:rsid w:val="008A45A6"/>
    <w:rsid w:val="008C79E8"/>
    <w:rsid w:val="008D3CCC"/>
    <w:rsid w:val="008E67F8"/>
    <w:rsid w:val="008F3789"/>
    <w:rsid w:val="008F60D0"/>
    <w:rsid w:val="008F6197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590D"/>
    <w:rsid w:val="0099667F"/>
    <w:rsid w:val="00997D38"/>
    <w:rsid w:val="009A5753"/>
    <w:rsid w:val="009A579D"/>
    <w:rsid w:val="009D0A50"/>
    <w:rsid w:val="009E3297"/>
    <w:rsid w:val="009F6432"/>
    <w:rsid w:val="009F734F"/>
    <w:rsid w:val="00A017BC"/>
    <w:rsid w:val="00A20476"/>
    <w:rsid w:val="00A246B6"/>
    <w:rsid w:val="00A25525"/>
    <w:rsid w:val="00A47E70"/>
    <w:rsid w:val="00A50CF0"/>
    <w:rsid w:val="00A55684"/>
    <w:rsid w:val="00A6332C"/>
    <w:rsid w:val="00A725CF"/>
    <w:rsid w:val="00A7671C"/>
    <w:rsid w:val="00A808EE"/>
    <w:rsid w:val="00A84029"/>
    <w:rsid w:val="00AA2CBC"/>
    <w:rsid w:val="00AC5820"/>
    <w:rsid w:val="00AC7415"/>
    <w:rsid w:val="00AD1CD8"/>
    <w:rsid w:val="00AE12EB"/>
    <w:rsid w:val="00AE3FAD"/>
    <w:rsid w:val="00B0577D"/>
    <w:rsid w:val="00B2242E"/>
    <w:rsid w:val="00B228F0"/>
    <w:rsid w:val="00B24A20"/>
    <w:rsid w:val="00B258BB"/>
    <w:rsid w:val="00B279DB"/>
    <w:rsid w:val="00B37E0C"/>
    <w:rsid w:val="00B45ABF"/>
    <w:rsid w:val="00B67B97"/>
    <w:rsid w:val="00B90FCD"/>
    <w:rsid w:val="00B968C8"/>
    <w:rsid w:val="00BA3EC5"/>
    <w:rsid w:val="00BA51D9"/>
    <w:rsid w:val="00BB5DFC"/>
    <w:rsid w:val="00BD279D"/>
    <w:rsid w:val="00BD6BB8"/>
    <w:rsid w:val="00BF1EB5"/>
    <w:rsid w:val="00BF47ED"/>
    <w:rsid w:val="00C1602A"/>
    <w:rsid w:val="00C17CF9"/>
    <w:rsid w:val="00C56A50"/>
    <w:rsid w:val="00C66BA2"/>
    <w:rsid w:val="00C71042"/>
    <w:rsid w:val="00C804A2"/>
    <w:rsid w:val="00C80BBB"/>
    <w:rsid w:val="00C870F6"/>
    <w:rsid w:val="00C95985"/>
    <w:rsid w:val="00CA42CE"/>
    <w:rsid w:val="00CC280A"/>
    <w:rsid w:val="00CC5026"/>
    <w:rsid w:val="00CC5C41"/>
    <w:rsid w:val="00CC68D0"/>
    <w:rsid w:val="00CF233C"/>
    <w:rsid w:val="00CF5704"/>
    <w:rsid w:val="00D0138B"/>
    <w:rsid w:val="00D03F9A"/>
    <w:rsid w:val="00D06D51"/>
    <w:rsid w:val="00D24991"/>
    <w:rsid w:val="00D33495"/>
    <w:rsid w:val="00D33C90"/>
    <w:rsid w:val="00D45478"/>
    <w:rsid w:val="00D50255"/>
    <w:rsid w:val="00D520C1"/>
    <w:rsid w:val="00D66520"/>
    <w:rsid w:val="00D70F8D"/>
    <w:rsid w:val="00D84AE9"/>
    <w:rsid w:val="00D9124E"/>
    <w:rsid w:val="00DA3A6D"/>
    <w:rsid w:val="00DB0678"/>
    <w:rsid w:val="00DE34CF"/>
    <w:rsid w:val="00DE7C0C"/>
    <w:rsid w:val="00E11867"/>
    <w:rsid w:val="00E13F3D"/>
    <w:rsid w:val="00E34898"/>
    <w:rsid w:val="00E416A6"/>
    <w:rsid w:val="00E75E72"/>
    <w:rsid w:val="00EA15B5"/>
    <w:rsid w:val="00EB09B7"/>
    <w:rsid w:val="00EE7D7C"/>
    <w:rsid w:val="00F0109E"/>
    <w:rsid w:val="00F06208"/>
    <w:rsid w:val="00F173BD"/>
    <w:rsid w:val="00F25D98"/>
    <w:rsid w:val="00F300FB"/>
    <w:rsid w:val="00F35F5B"/>
    <w:rsid w:val="00F401D1"/>
    <w:rsid w:val="00F62A39"/>
    <w:rsid w:val="00F903A0"/>
    <w:rsid w:val="00FB2CA1"/>
    <w:rsid w:val="00FB4CEC"/>
    <w:rsid w:val="00FB6386"/>
    <w:rsid w:val="00FC2BFD"/>
    <w:rsid w:val="00FD38B9"/>
    <w:rsid w:val="00FF4E42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99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qFormat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uiPriority w:val="99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paragraph" w:customStyle="1" w:styleId="CarCar5">
    <w:name w:val="Car Car5"/>
    <w:semiHidden/>
    <w:rsid w:val="00B279DB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IndexHeading">
    <w:name w:val="index heading"/>
    <w:basedOn w:val="Normal"/>
    <w:next w:val="Normal"/>
    <w:semiHidden/>
    <w:rsid w:val="00B279D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semiHidden/>
    <w:rsid w:val="00B279D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79DB"/>
    <w:rPr>
      <w:rFonts w:ascii="Courier New" w:eastAsia="Times New Roman" w:hAnsi="Courier New"/>
      <w:lang w:val="en-GB"/>
    </w:rPr>
  </w:style>
  <w:style w:type="paragraph" w:styleId="BodyText">
    <w:name w:val="Body Text"/>
    <w:basedOn w:val="Normal"/>
    <w:link w:val="BodyTextChar"/>
    <w:semiHidden/>
    <w:rsid w:val="00B279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semiHidden/>
    <w:rsid w:val="00B279DB"/>
    <w:rPr>
      <w:rFonts w:eastAsia="Times New Roman"/>
      <w:lang w:val="en-GB"/>
    </w:rPr>
  </w:style>
  <w:style w:type="paragraph" w:customStyle="1" w:styleId="ZchnZchn">
    <w:name w:val="Zchn Zchn"/>
    <w:semiHidden/>
    <w:rsid w:val="00B279DB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TMLTypewriter">
    <w:name w:val="HTML Typewriter"/>
    <w:rsid w:val="00B279DB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B279D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79DB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B279DB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279DB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279D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279DB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B279DB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279DB"/>
    <w:rPr>
      <w:rFonts w:eastAsia="Times New Roman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279DB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279DB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279D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279DB"/>
    <w:rPr>
      <w:rFonts w:eastAsia="Times New Roman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279D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279DB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279D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279DB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B279DB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279DB"/>
    <w:rPr>
      <w:rFonts w:eastAsia="Times New Roman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B279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B279DB"/>
    <w:rPr>
      <w:rFonts w:eastAsia="Times New Roman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279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279DB"/>
    <w:rPr>
      <w:rFonts w:eastAsia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279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279DB"/>
    <w:rPr>
      <w:rFonts w:eastAsia="Times New Roman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B279D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279DB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279DB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79D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79DB"/>
    <w:rPr>
      <w:rFonts w:ascii="Courier New" w:eastAsia="Times New Roman" w:hAnsi="Courier New" w:cs="Courier New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9D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9DB"/>
    <w:rPr>
      <w:rFonts w:eastAsia="Times New Roman"/>
      <w:i/>
      <w:iCs/>
      <w:color w:val="4472C4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MacroText">
    <w:name w:val="macro"/>
    <w:link w:val="MacroTextChar"/>
    <w:uiPriority w:val="99"/>
    <w:semiHidden/>
    <w:unhideWhenUsed/>
    <w:rsid w:val="00B279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279DB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279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279DB"/>
    <w:rPr>
      <w:rFonts w:ascii="Calibri Light" w:eastAsia="Times New Roman" w:hAnsi="Calibri Light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279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279DB"/>
    <w:rPr>
      <w:rFonts w:eastAsia="Times New Roman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279D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79DB"/>
    <w:rPr>
      <w:rFonts w:eastAsia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B279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B279DB"/>
    <w:rPr>
      <w:rFonts w:eastAsia="Times New Roman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279DB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279DB"/>
    <w:rPr>
      <w:rFonts w:eastAsia="Times New Roman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79D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279DB"/>
    <w:rPr>
      <w:rFonts w:ascii="Calibri Light" w:eastAsia="Times New Roman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B279D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279DB"/>
    <w:rPr>
      <w:rFonts w:ascii="Calibri Light" w:eastAsia="Times New Roman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279D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79D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Normal"/>
    <w:rsid w:val="00B279DB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EchoStar</cp:lastModifiedBy>
  <cp:revision>9</cp:revision>
  <cp:lastPrinted>2411-12-31T15:00:00Z</cp:lastPrinted>
  <dcterms:created xsi:type="dcterms:W3CDTF">2025-08-02T21:11:00Z</dcterms:created>
  <dcterms:modified xsi:type="dcterms:W3CDTF">2025-08-14T18:38:00Z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